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1DC" w:rsidRPr="00C704D2" w:rsidRDefault="00CC188F" w:rsidP="004D31DC">
      <w:pPr>
        <w:pStyle w:val="Heading2"/>
      </w:pPr>
      <w:bookmarkStart w:id="0" w:name="_Toc1380175"/>
      <w:bookmarkStart w:id="1" w:name="_Toc6218459"/>
      <w:bookmarkStart w:id="2" w:name="_GoBack"/>
      <w:bookmarkEnd w:id="2"/>
      <w:r w:rsidRPr="00C704D2">
        <w:t>5.3</w:t>
      </w:r>
      <w:r w:rsidRPr="00C704D2">
        <w:tab/>
      </w:r>
      <w:bookmarkEnd w:id="0"/>
      <w:bookmarkEnd w:id="1"/>
      <w:r w:rsidR="004D31DC" w:rsidRPr="00C704D2">
        <w:t>Communication service instances realized in a single</w:t>
      </w:r>
      <w:ins w:id="3" w:author="DG" w:date="2019-05-16T15:43:00Z">
        <w:r w:rsidR="00F65A8A">
          <w:t xml:space="preserve"> or multiple</w:t>
        </w:r>
      </w:ins>
      <w:r w:rsidR="004D31DC" w:rsidRPr="00C704D2">
        <w:t xml:space="preserve"> network slice instance</w:t>
      </w:r>
    </w:p>
    <w:p w:rsidR="004D31DC" w:rsidRPr="00C704D2" w:rsidRDefault="004D31DC" w:rsidP="004D31DC">
      <w:pPr>
        <w:pStyle w:val="Heading3"/>
      </w:pPr>
      <w:bookmarkStart w:id="4" w:name="_Toc1380176"/>
      <w:bookmarkStart w:id="5" w:name="_Toc6218460"/>
      <w:r w:rsidRPr="00C704D2">
        <w:t>5.3.1</w:t>
      </w:r>
      <w:r w:rsidRPr="00C704D2">
        <w:tab/>
        <w:t>Description</w:t>
      </w:r>
      <w:bookmarkEnd w:id="4"/>
      <w:bookmarkEnd w:id="5"/>
    </w:p>
    <w:p w:rsidR="004D31DC" w:rsidRPr="00C704D2" w:rsidRDefault="004D31DC" w:rsidP="004D31DC">
      <w:r w:rsidRPr="00C704D2">
        <w:t xml:space="preserve">A CSP offers a portfolio of communication services to the market (CSC). </w:t>
      </w:r>
      <w:r>
        <w:t>CSC</w:t>
      </w:r>
      <w:r w:rsidRPr="004D0A6A">
        <w:t xml:space="preserve"> selects a suitable product and orders communication service </w:t>
      </w:r>
      <w:r w:rsidRPr="0010543F">
        <w:t xml:space="preserve">by inputting </w:t>
      </w:r>
      <w:r>
        <w:t xml:space="preserve">some service requirements e.g. </w:t>
      </w:r>
      <w:r w:rsidRPr="0010543F">
        <w:t xml:space="preserve">SLA </w:t>
      </w:r>
      <w:r>
        <w:t xml:space="preserve">requirements </w:t>
      </w:r>
      <w:r w:rsidRPr="0010543F">
        <w:t>information</w:t>
      </w:r>
      <w:r w:rsidRPr="004D0A6A">
        <w:t>.</w:t>
      </w:r>
    </w:p>
    <w:p w:rsidR="004D31DC" w:rsidRPr="00C704D2" w:rsidRDefault="004D31DC" w:rsidP="004D31DC">
      <w:r w:rsidRPr="00C704D2">
        <w:t>The CSP receives a request from a customer to realize a communication service instance</w:t>
      </w:r>
      <w:r>
        <w:t>:</w:t>
      </w:r>
      <w:r w:rsidRPr="00C704D2">
        <w:t xml:space="preserve"> </w:t>
      </w:r>
    </w:p>
    <w:p w:rsidR="004D31DC" w:rsidRPr="00C704D2" w:rsidRDefault="004D31DC" w:rsidP="004D31DC">
      <w:pPr>
        <w:pStyle w:val="B1"/>
      </w:pPr>
      <w:r w:rsidRPr="00C704D2">
        <w:t xml:space="preserve">- </w:t>
      </w:r>
      <w:r>
        <w:tab/>
      </w:r>
      <w:r w:rsidRPr="00C704D2">
        <w:t xml:space="preserve">The CSP checks the communication service catalogue to find communication services with the communication service </w:t>
      </w:r>
      <w:proofErr w:type="gramStart"/>
      <w:r w:rsidRPr="00C704D2">
        <w:t>description which</w:t>
      </w:r>
      <w:proofErr w:type="gramEnd"/>
      <w:r w:rsidRPr="00C704D2">
        <w:t xml:space="preserve"> matches the request.</w:t>
      </w:r>
      <w:r w:rsidRPr="00910A6F">
        <w:t xml:space="preserve"> </w:t>
      </w:r>
      <w:r>
        <w:t>The CSP</w:t>
      </w:r>
      <w:r w:rsidRPr="004D0A6A">
        <w:t xml:space="preserve"> performs </w:t>
      </w:r>
      <w:r w:rsidRPr="003B7228">
        <w:t>feasibility check</w:t>
      </w:r>
      <w:r>
        <w:t>, i.e., checking the attainable service quality from both resource and service aspects.</w:t>
      </w:r>
    </w:p>
    <w:p w:rsidR="004D31DC" w:rsidRPr="00C704D2" w:rsidRDefault="004D31DC" w:rsidP="004D31DC">
      <w:pPr>
        <w:pStyle w:val="B1"/>
      </w:pPr>
      <w:r w:rsidRPr="00C704D2">
        <w:t xml:space="preserve">- </w:t>
      </w:r>
      <w:r>
        <w:tab/>
      </w:r>
      <w:r w:rsidRPr="00C704D2">
        <w:t xml:space="preserve">The CSP </w:t>
      </w:r>
      <w:r w:rsidRPr="004D0A6A">
        <w:t xml:space="preserve">translates the service SLA into </w:t>
      </w:r>
      <w:ins w:id="6" w:author="DG" w:date="2019-05-16T15:44:00Z">
        <w:r w:rsidR="002C563C">
          <w:t xml:space="preserve">single or multiple </w:t>
        </w:r>
      </w:ins>
      <w:r w:rsidRPr="004D0A6A">
        <w:t xml:space="preserve">parameterized E2E </w:t>
      </w:r>
      <w:proofErr w:type="gramStart"/>
      <w:r w:rsidRPr="004D0A6A">
        <w:t>network slice template information</w:t>
      </w:r>
      <w:proofErr w:type="gramEnd"/>
      <w:r w:rsidRPr="004D0A6A">
        <w:t>. In order to achieve this purpose, interactions between the CS</w:t>
      </w:r>
      <w:r>
        <w:t>P</w:t>
      </w:r>
      <w:r w:rsidRPr="004D0A6A">
        <w:t xml:space="preserve"> and N</w:t>
      </w:r>
      <w:r>
        <w:t>OP</w:t>
      </w:r>
      <w:r w:rsidRPr="004D0A6A">
        <w:t xml:space="preserve"> or some manually network design and planning process </w:t>
      </w:r>
      <w:proofErr w:type="gramStart"/>
      <w:r w:rsidRPr="004D0A6A">
        <w:t>are needed</w:t>
      </w:r>
      <w:proofErr w:type="gramEnd"/>
      <w:r w:rsidRPr="004D0A6A">
        <w:t>.</w:t>
      </w:r>
      <w:r w:rsidRPr="00C704D2">
        <w:t xml:space="preserve"> </w:t>
      </w:r>
      <w:r>
        <w:t>The CSP</w:t>
      </w:r>
      <w:r w:rsidRPr="004D0A6A">
        <w:t xml:space="preserve"> provides </w:t>
      </w:r>
      <w:r>
        <w:t xml:space="preserve">the </w:t>
      </w:r>
      <w:r w:rsidRPr="004D0A6A">
        <w:t>parameterized NST</w:t>
      </w:r>
      <w:ins w:id="7" w:author="DG" w:date="2019-05-16T15:45:00Z">
        <w:r w:rsidR="003737D2">
          <w:t>(s)</w:t>
        </w:r>
      </w:ins>
      <w:r w:rsidRPr="004D0A6A">
        <w:t xml:space="preserve"> to the N</w:t>
      </w:r>
      <w:r>
        <w:t>OP</w:t>
      </w:r>
      <w:r w:rsidRPr="004D0A6A">
        <w:t xml:space="preserve"> for network resources allocation.</w:t>
      </w:r>
      <w:r>
        <w:t xml:space="preserve"> The NOP </w:t>
      </w:r>
      <w:r w:rsidRPr="00C704D2">
        <w:t>checks the network slice inventory to find a network slice instance</w:t>
      </w:r>
      <w:ins w:id="8" w:author="DG" w:date="2019-05-16T15:46:00Z">
        <w:r w:rsidR="002376CA">
          <w:t>(</w:t>
        </w:r>
      </w:ins>
      <w:r w:rsidRPr="00C704D2">
        <w:t>s</w:t>
      </w:r>
      <w:proofErr w:type="gramStart"/>
      <w:ins w:id="9" w:author="DG" w:date="2019-05-16T15:46:00Z">
        <w:r w:rsidR="002376CA">
          <w:t>)</w:t>
        </w:r>
      </w:ins>
      <w:r w:rsidRPr="00C704D2">
        <w:t xml:space="preserve"> which</w:t>
      </w:r>
      <w:proofErr w:type="gramEnd"/>
      <w:r w:rsidRPr="00C704D2">
        <w:t xml:space="preserve"> matches the request.</w:t>
      </w:r>
    </w:p>
    <w:p w:rsidR="004D31DC" w:rsidRPr="00C704D2" w:rsidRDefault="004D31DC" w:rsidP="004D31DC">
      <w:pPr>
        <w:pStyle w:val="B1"/>
      </w:pPr>
      <w:r w:rsidRPr="00C704D2">
        <w:t xml:space="preserve">- </w:t>
      </w:r>
      <w:r>
        <w:tab/>
      </w:r>
      <w:r w:rsidRPr="00C704D2">
        <w:t>The network slice instance</w:t>
      </w:r>
      <w:ins w:id="10" w:author="DG" w:date="2019-05-16T15:46:00Z">
        <w:r w:rsidR="00583739">
          <w:t>(s)</w:t>
        </w:r>
      </w:ins>
      <w:r w:rsidRPr="00C704D2">
        <w:t xml:space="preserve"> to </w:t>
      </w:r>
      <w:proofErr w:type="gramStart"/>
      <w:r w:rsidRPr="00C704D2">
        <w:t>be used</w:t>
      </w:r>
      <w:proofErr w:type="gramEnd"/>
      <w:r w:rsidRPr="00C704D2">
        <w:t xml:space="preserve"> will be checked whether there is sufficient capacity available to support the new communication service instance. If there is enough capacity available, the communication service instance </w:t>
      </w:r>
      <w:proofErr w:type="gramStart"/>
      <w:r w:rsidRPr="00C704D2">
        <w:t>will be assigned</w:t>
      </w:r>
      <w:proofErr w:type="gramEnd"/>
      <w:r w:rsidRPr="00C704D2">
        <w:t xml:space="preserve"> to the network slice instance</w:t>
      </w:r>
      <w:ins w:id="11" w:author="DG" w:date="2019-05-16T15:47:00Z">
        <w:r w:rsidR="006C3F21">
          <w:t>(s)</w:t>
        </w:r>
      </w:ins>
      <w:r w:rsidRPr="00C704D2">
        <w:t>.</w:t>
      </w:r>
      <w:r w:rsidRPr="00910A6F">
        <w:t xml:space="preserve"> </w:t>
      </w:r>
      <w:r>
        <w:t xml:space="preserve"> </w:t>
      </w:r>
      <w:r w:rsidRPr="0002140E">
        <w:t xml:space="preserve">The mapping between </w:t>
      </w:r>
      <w:r>
        <w:t xml:space="preserve">the </w:t>
      </w:r>
      <w:r w:rsidRPr="00C704D2">
        <w:t>communication service instance</w:t>
      </w:r>
      <w:r w:rsidRPr="0002140E">
        <w:t xml:space="preserve"> and </w:t>
      </w:r>
      <w:r>
        <w:t>the network slice instance</w:t>
      </w:r>
      <w:ins w:id="12" w:author="DG" w:date="2019-05-16T15:47:00Z">
        <w:r w:rsidR="00FB3AF9">
          <w:t>(s)</w:t>
        </w:r>
      </w:ins>
      <w:r w:rsidRPr="0002140E">
        <w:t xml:space="preserve"> </w:t>
      </w:r>
      <w:proofErr w:type="gramStart"/>
      <w:r w:rsidRPr="0002140E">
        <w:t>will be maintained</w:t>
      </w:r>
      <w:proofErr w:type="gramEnd"/>
      <w:r w:rsidRPr="0002140E">
        <w:t xml:space="preserve"> by both the CS</w:t>
      </w:r>
      <w:r>
        <w:t>P</w:t>
      </w:r>
      <w:r w:rsidRPr="0002140E">
        <w:t xml:space="preserve"> and N</w:t>
      </w:r>
      <w:r>
        <w:t>OP</w:t>
      </w:r>
      <w:r w:rsidRPr="0002140E">
        <w:t>.</w:t>
      </w:r>
    </w:p>
    <w:p w:rsidR="004D31DC" w:rsidRPr="00C704D2" w:rsidRDefault="004D31DC" w:rsidP="004D31DC">
      <w:r w:rsidRPr="00C704D2">
        <w:t xml:space="preserve">The communication service instance </w:t>
      </w:r>
      <w:proofErr w:type="gramStart"/>
      <w:r w:rsidRPr="00C704D2">
        <w:t>has been realized</w:t>
      </w:r>
      <w:proofErr w:type="gramEnd"/>
      <w:r w:rsidRPr="00C704D2">
        <w:t>.</w:t>
      </w:r>
    </w:p>
    <w:p w:rsidR="004D31DC" w:rsidRPr="00C704D2" w:rsidRDefault="004D31DC" w:rsidP="004D31DC">
      <w:pPr>
        <w:pStyle w:val="Heading3"/>
      </w:pPr>
      <w:bookmarkStart w:id="13" w:name="_Toc1380177"/>
      <w:bookmarkStart w:id="14" w:name="_Toc6218461"/>
      <w:r w:rsidRPr="00C704D2">
        <w:t>5.3.2</w:t>
      </w:r>
      <w:r w:rsidRPr="00C704D2">
        <w:tab/>
        <w:t>Potential requirements</w:t>
      </w:r>
      <w:bookmarkEnd w:id="13"/>
      <w:bookmarkEnd w:id="14"/>
    </w:p>
    <w:p w:rsidR="004D31DC" w:rsidRPr="005A3D09" w:rsidRDefault="004D31DC" w:rsidP="004D31DC">
      <w:pPr>
        <w:rPr>
          <w:kern w:val="2"/>
          <w:szCs w:val="18"/>
          <w:lang w:eastAsia="zh-CN" w:bidi="ar-KW"/>
        </w:rPr>
      </w:pPr>
      <w:r w:rsidRPr="00C704D2">
        <w:t xml:space="preserve">REQ-CSM_LCM-CON-01 </w:t>
      </w:r>
      <w:proofErr w:type="gramStart"/>
      <w:r w:rsidRPr="00C704D2">
        <w:rPr>
          <w:kern w:val="2"/>
          <w:szCs w:val="18"/>
          <w:lang w:eastAsia="zh-CN" w:bidi="ar-KW"/>
        </w:rPr>
        <w:t>The</w:t>
      </w:r>
      <w:proofErr w:type="gramEnd"/>
      <w:r w:rsidRPr="00C704D2">
        <w:rPr>
          <w:kern w:val="2"/>
          <w:szCs w:val="18"/>
          <w:lang w:eastAsia="zh-CN" w:bidi="ar-KW"/>
        </w:rPr>
        <w:t xml:space="preserve"> 3GPP management sys</w:t>
      </w:r>
      <w:r w:rsidRPr="005A3D09">
        <w:rPr>
          <w:kern w:val="2"/>
          <w:szCs w:val="18"/>
          <w:lang w:eastAsia="zh-CN" w:bidi="ar-KW"/>
        </w:rPr>
        <w:t>tem shall provide a management service, which offers the capability to receive and process a request to realize a communication service instance.</w:t>
      </w:r>
    </w:p>
    <w:p w:rsidR="004D31DC" w:rsidRPr="005A3D09" w:rsidRDefault="004D31DC" w:rsidP="004D31DC">
      <w:pPr>
        <w:rPr>
          <w:kern w:val="2"/>
          <w:szCs w:val="18"/>
          <w:lang w:eastAsia="zh-CN" w:bidi="ar-KW"/>
        </w:rPr>
      </w:pPr>
      <w:r w:rsidRPr="005A3D09">
        <w:rPr>
          <w:kern w:val="2"/>
          <w:szCs w:val="18"/>
          <w:lang w:eastAsia="zh-CN" w:bidi="ar-KW"/>
        </w:rPr>
        <w:t xml:space="preserve">REQ-CSM_LCM-CON-02 </w:t>
      </w:r>
      <w:proofErr w:type="gramStart"/>
      <w:r w:rsidRPr="005A3D09">
        <w:rPr>
          <w:kern w:val="2"/>
          <w:szCs w:val="18"/>
          <w:lang w:eastAsia="zh-CN" w:bidi="ar-KW"/>
        </w:rPr>
        <w:t>The</w:t>
      </w:r>
      <w:proofErr w:type="gramEnd"/>
      <w:r w:rsidRPr="005A3D09">
        <w:rPr>
          <w:kern w:val="2"/>
          <w:szCs w:val="18"/>
          <w:lang w:eastAsia="zh-CN" w:bidi="ar-KW"/>
        </w:rPr>
        <w:t xml:space="preserve"> 3GPP management system shall provide management service, which offers the capability to ensure that the list of realized communication service instances are up to date. </w:t>
      </w:r>
    </w:p>
    <w:p w:rsidR="004D31DC" w:rsidRPr="005A3D09" w:rsidRDefault="004D31DC" w:rsidP="004D31DC">
      <w:pPr>
        <w:rPr>
          <w:kern w:val="2"/>
          <w:szCs w:val="18"/>
          <w:lang w:eastAsia="zh-CN" w:bidi="ar-KW"/>
        </w:rPr>
      </w:pPr>
      <w:r w:rsidRPr="005A3D09">
        <w:rPr>
          <w:kern w:val="2"/>
          <w:szCs w:val="18"/>
          <w:lang w:eastAsia="zh-CN" w:bidi="ar-KW"/>
        </w:rPr>
        <w:t>REQ-CSM_LCM-CON-03</w:t>
      </w:r>
      <w:r>
        <w:rPr>
          <w:kern w:val="2"/>
          <w:szCs w:val="18"/>
          <w:lang w:eastAsia="zh-CN" w:bidi="ar-KW"/>
        </w:rPr>
        <w:t xml:space="preserve"> </w:t>
      </w:r>
      <w:proofErr w:type="gramStart"/>
      <w:r w:rsidRPr="005A3D09">
        <w:rPr>
          <w:kern w:val="2"/>
          <w:szCs w:val="18"/>
          <w:lang w:eastAsia="zh-CN" w:bidi="ar-KW"/>
        </w:rPr>
        <w:t>The</w:t>
      </w:r>
      <w:proofErr w:type="gramEnd"/>
      <w:r w:rsidRPr="005A3D09">
        <w:rPr>
          <w:kern w:val="2"/>
          <w:szCs w:val="18"/>
          <w:lang w:eastAsia="zh-CN" w:bidi="ar-KW"/>
        </w:rPr>
        <w:t xml:space="preserve"> 3GPP management system shall provide a management service, which offers the capability to find a communication service description based on a request.</w:t>
      </w:r>
    </w:p>
    <w:p w:rsidR="004D31DC" w:rsidRPr="00C704D2" w:rsidRDefault="004D31DC" w:rsidP="004D31DC">
      <w:r w:rsidRPr="005A3D09">
        <w:rPr>
          <w:kern w:val="2"/>
          <w:szCs w:val="18"/>
          <w:lang w:eastAsia="zh-CN" w:bidi="ar-KW"/>
        </w:rPr>
        <w:t xml:space="preserve">REQ-CSM_LCM-CON-04 </w:t>
      </w:r>
      <w:proofErr w:type="gramStart"/>
      <w:r w:rsidRPr="005A3D09">
        <w:rPr>
          <w:kern w:val="2"/>
          <w:szCs w:val="18"/>
          <w:lang w:eastAsia="zh-CN" w:bidi="ar-KW"/>
        </w:rPr>
        <w:t>The</w:t>
      </w:r>
      <w:proofErr w:type="gramEnd"/>
      <w:r w:rsidRPr="005A3D09">
        <w:rPr>
          <w:kern w:val="2"/>
          <w:szCs w:val="18"/>
          <w:lang w:eastAsia="zh-CN" w:bidi="ar-KW"/>
        </w:rPr>
        <w:t xml:space="preserve"> 3GPP management system shall provide a</w:t>
      </w:r>
      <w:r w:rsidRPr="00C704D2">
        <w:rPr>
          <w:kern w:val="2"/>
          <w:szCs w:val="18"/>
          <w:lang w:eastAsia="zh-CN" w:bidi="ar-KW"/>
        </w:rPr>
        <w:t xml:space="preserve"> management service, which offers the capability to assign a communication service instance to an existing network slice instance.</w:t>
      </w:r>
    </w:p>
    <w:p w:rsidR="009B24AC" w:rsidRPr="00C704D2" w:rsidRDefault="009B24AC" w:rsidP="009B24AC">
      <w:pPr>
        <w:rPr>
          <w:ins w:id="15" w:author="DG" w:date="2019-05-16T15:48:00Z"/>
        </w:rPr>
      </w:pPr>
      <w:ins w:id="16" w:author="DG" w:date="2019-05-16T15:48:00Z">
        <w:r w:rsidRPr="005A3D09">
          <w:rPr>
            <w:kern w:val="2"/>
            <w:szCs w:val="18"/>
            <w:lang w:eastAsia="zh-CN" w:bidi="ar-KW"/>
          </w:rPr>
          <w:t xml:space="preserve">REQ-CSM_LCM-CON-04 </w:t>
        </w:r>
        <w:proofErr w:type="gramStart"/>
        <w:r w:rsidRPr="005A3D09">
          <w:rPr>
            <w:kern w:val="2"/>
            <w:szCs w:val="18"/>
            <w:lang w:eastAsia="zh-CN" w:bidi="ar-KW"/>
          </w:rPr>
          <w:t>The</w:t>
        </w:r>
        <w:proofErr w:type="gramEnd"/>
        <w:r w:rsidRPr="005A3D09">
          <w:rPr>
            <w:kern w:val="2"/>
            <w:szCs w:val="18"/>
            <w:lang w:eastAsia="zh-CN" w:bidi="ar-KW"/>
          </w:rPr>
          <w:t xml:space="preserve"> 3GPP management system shall provide a</w:t>
        </w:r>
        <w:r w:rsidRPr="00C704D2">
          <w:rPr>
            <w:kern w:val="2"/>
            <w:szCs w:val="18"/>
            <w:lang w:eastAsia="zh-CN" w:bidi="ar-KW"/>
          </w:rPr>
          <w:t xml:space="preserve"> management service, which offers the capability to assign a communication service instance to </w:t>
        </w:r>
        <w:r w:rsidR="00573CD4">
          <w:rPr>
            <w:kern w:val="2"/>
            <w:szCs w:val="18"/>
            <w:lang w:eastAsia="zh-CN" w:bidi="ar-KW"/>
          </w:rPr>
          <w:t xml:space="preserve">multiple </w:t>
        </w:r>
        <w:r w:rsidRPr="00C704D2">
          <w:rPr>
            <w:kern w:val="2"/>
            <w:szCs w:val="18"/>
            <w:lang w:eastAsia="zh-CN" w:bidi="ar-KW"/>
          </w:rPr>
          <w:t>network slice instance</w:t>
        </w:r>
        <w:r w:rsidR="00573CD4">
          <w:rPr>
            <w:kern w:val="2"/>
            <w:szCs w:val="18"/>
            <w:lang w:eastAsia="zh-CN" w:bidi="ar-KW"/>
          </w:rPr>
          <w:t>s</w:t>
        </w:r>
        <w:r w:rsidRPr="00C704D2">
          <w:rPr>
            <w:kern w:val="2"/>
            <w:szCs w:val="18"/>
            <w:lang w:eastAsia="zh-CN" w:bidi="ar-KW"/>
          </w:rPr>
          <w:t>.</w:t>
        </w:r>
      </w:ins>
    </w:p>
    <w:p w:rsidR="00B449F6" w:rsidRPr="00C704D2" w:rsidRDefault="00B449F6" w:rsidP="004D31DC">
      <w:pPr>
        <w:pStyle w:val="Heading2"/>
      </w:pPr>
    </w:p>
    <w:p w:rsidR="00B449F6" w:rsidRDefault="00B449F6" w:rsidP="00B449F6">
      <w:pPr>
        <w:rPr>
          <w:lang w:val="en-GB"/>
        </w:rPr>
      </w:pPr>
    </w:p>
    <w:p w:rsidR="00B449F6" w:rsidRPr="00B449F6" w:rsidRDefault="00B449F6" w:rsidP="00B449F6">
      <w:pPr>
        <w:rPr>
          <w:lang w:val="en-GB"/>
        </w:rPr>
      </w:pPr>
    </w:p>
    <w:sectPr w:rsidR="00B449F6" w:rsidRPr="00B449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A1D0F"/>
    <w:multiLevelType w:val="hybridMultilevel"/>
    <w:tmpl w:val="F9C8F0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97B53"/>
    <w:multiLevelType w:val="hybridMultilevel"/>
    <w:tmpl w:val="C8C01D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88F"/>
    <w:rsid w:val="00040292"/>
    <w:rsid w:val="00113485"/>
    <w:rsid w:val="00116170"/>
    <w:rsid w:val="00146586"/>
    <w:rsid w:val="001708CC"/>
    <w:rsid w:val="00213548"/>
    <w:rsid w:val="002255DE"/>
    <w:rsid w:val="00234BB5"/>
    <w:rsid w:val="002376CA"/>
    <w:rsid w:val="002C563C"/>
    <w:rsid w:val="002F2C68"/>
    <w:rsid w:val="00367D6E"/>
    <w:rsid w:val="003737D2"/>
    <w:rsid w:val="00394753"/>
    <w:rsid w:val="003B54F4"/>
    <w:rsid w:val="003C5543"/>
    <w:rsid w:val="003D3106"/>
    <w:rsid w:val="00493155"/>
    <w:rsid w:val="004B3FC8"/>
    <w:rsid w:val="004D31DC"/>
    <w:rsid w:val="004D5DBA"/>
    <w:rsid w:val="005667A3"/>
    <w:rsid w:val="00573CD4"/>
    <w:rsid w:val="00583739"/>
    <w:rsid w:val="00593F94"/>
    <w:rsid w:val="005E52DA"/>
    <w:rsid w:val="00656946"/>
    <w:rsid w:val="006C3F21"/>
    <w:rsid w:val="006C6658"/>
    <w:rsid w:val="007078D2"/>
    <w:rsid w:val="007A0491"/>
    <w:rsid w:val="007A5E16"/>
    <w:rsid w:val="007B5437"/>
    <w:rsid w:val="008874E5"/>
    <w:rsid w:val="0089276B"/>
    <w:rsid w:val="008A6B09"/>
    <w:rsid w:val="008E18A6"/>
    <w:rsid w:val="00902D3A"/>
    <w:rsid w:val="009476D4"/>
    <w:rsid w:val="00956314"/>
    <w:rsid w:val="009A11EF"/>
    <w:rsid w:val="009B24AC"/>
    <w:rsid w:val="009E11F9"/>
    <w:rsid w:val="00A41357"/>
    <w:rsid w:val="00A57B66"/>
    <w:rsid w:val="00AA1583"/>
    <w:rsid w:val="00B449F6"/>
    <w:rsid w:val="00B52D73"/>
    <w:rsid w:val="00B85A36"/>
    <w:rsid w:val="00B95DCC"/>
    <w:rsid w:val="00BC235C"/>
    <w:rsid w:val="00BD1458"/>
    <w:rsid w:val="00C23DD3"/>
    <w:rsid w:val="00C90C23"/>
    <w:rsid w:val="00CC188F"/>
    <w:rsid w:val="00D40D00"/>
    <w:rsid w:val="00D42F69"/>
    <w:rsid w:val="00D610F5"/>
    <w:rsid w:val="00D75C29"/>
    <w:rsid w:val="00D760BE"/>
    <w:rsid w:val="00DB5EE7"/>
    <w:rsid w:val="00E15301"/>
    <w:rsid w:val="00E57947"/>
    <w:rsid w:val="00E8163A"/>
    <w:rsid w:val="00E91083"/>
    <w:rsid w:val="00F22458"/>
    <w:rsid w:val="00F32799"/>
    <w:rsid w:val="00F36677"/>
    <w:rsid w:val="00F62BAF"/>
    <w:rsid w:val="00F65A8A"/>
    <w:rsid w:val="00F95878"/>
    <w:rsid w:val="00FA0061"/>
    <w:rsid w:val="00FB3AF9"/>
    <w:rsid w:val="00FC3EAE"/>
    <w:rsid w:val="00FC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C07423-E407-41B3-BA1A-ED3E3F08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18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C188F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CC188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C188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C188F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qFormat/>
    <w:rsid w:val="00CC188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CC18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C18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">
    <w:name w:val="List"/>
    <w:basedOn w:val="Normal"/>
    <w:uiPriority w:val="99"/>
    <w:semiHidden/>
    <w:unhideWhenUsed/>
    <w:rsid w:val="00CC188F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3B54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3A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8A6B0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A6B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</dc:creator>
  <cp:keywords/>
  <dc:description/>
  <cp:lastModifiedBy>DG</cp:lastModifiedBy>
  <cp:revision>19</cp:revision>
  <dcterms:created xsi:type="dcterms:W3CDTF">2019-05-16T10:12:00Z</dcterms:created>
  <dcterms:modified xsi:type="dcterms:W3CDTF">2019-06-17T04:16:00Z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C:\Users\deepanshu.g\Documents\Mine\SA5\Contribution 1.docx</vt:lpwstr>
  </property>
</Properties>
</file>